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42F13D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2B2DEB" w:rsidRPr="002B2DEB">
        <w:rPr>
          <w:rFonts w:ascii="Arial" w:eastAsia="SimSun" w:hAnsi="Arial"/>
          <w:b/>
          <w:bCs/>
          <w:sz w:val="24"/>
          <w:lang w:eastAsia="ja-JP"/>
        </w:rPr>
        <w:t>R4-2209114</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68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EF3D3"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1C1649" w:rsidRPr="001C1649">
              <w:t>CA_n66(2A)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3DEDE" w:rsidR="001E41F3" w:rsidRDefault="00B164B1">
            <w:pPr>
              <w:pStyle w:val="CRCoverPage"/>
              <w:spacing w:after="0"/>
              <w:ind w:left="100"/>
              <w:rPr>
                <w:noProof/>
              </w:rPr>
            </w:pPr>
            <w:r>
              <w:rPr>
                <w:noProof/>
              </w:rPr>
              <w:t xml:space="preserve">Addition </w:t>
            </w:r>
            <w:r w:rsidR="000B0AFD">
              <w:t xml:space="preserve">of </w:t>
            </w:r>
            <w:r w:rsidR="001C1649" w:rsidRPr="001C1649">
              <w:t>CA_n66(2A)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82034" w:rsidR="001E41F3" w:rsidRDefault="004C5401" w:rsidP="000B0AFD">
            <w:pPr>
              <w:pStyle w:val="CRCoverPage"/>
              <w:spacing w:after="0"/>
              <w:rPr>
                <w:noProof/>
              </w:rPr>
            </w:pPr>
            <w:r>
              <w:t xml:space="preserve">  </w:t>
            </w:r>
            <w:r w:rsidR="001C1649" w:rsidRPr="001C1649">
              <w:t>CA_n66(2A) BCS4</w:t>
            </w:r>
            <w:r w:rsidR="001C1649">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trPrChange w:id="17"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8"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211BEF">
        <w:tblPrEx>
          <w:tblW w:w="9855" w:type="dxa"/>
          <w:jc w:val="center"/>
          <w:tblCellMar>
            <w:left w:w="0" w:type="dxa"/>
            <w:right w:w="0" w:type="dxa"/>
          </w:tblCellMar>
          <w:tblPrExChange w:id="26" w:author="Vasenkari, Petri J. (Nokia - FI/Espoo)" w:date="2022-04-04T11:11:00Z">
            <w:tblPrEx>
              <w:tblW w:w="9855" w:type="dxa"/>
              <w:jc w:val="center"/>
              <w:tblCellMar>
                <w:left w:w="0" w:type="dxa"/>
                <w:right w:w="0" w:type="dxa"/>
              </w:tblCellMar>
            </w:tblPrEx>
          </w:tblPrExChange>
        </w:tblPrEx>
        <w:trPr>
          <w:trHeight w:val="187"/>
          <w:jc w:val="center"/>
          <w:trPrChange w:id="27"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8A3FC2">
        <w:tblPrEx>
          <w:tblW w:w="9855" w:type="dxa"/>
          <w:jc w:val="center"/>
          <w:tblCellMar>
            <w:left w:w="0" w:type="dxa"/>
            <w:right w:w="0" w:type="dxa"/>
          </w:tblCellMar>
          <w:tblPrExChange w:id="36" w:author="Vasenkari, Petri J. (Nokia - FI/Espoo)" w:date="2022-04-04T11:24:00Z">
            <w:tblPrEx>
              <w:tblW w:w="9855" w:type="dxa"/>
              <w:jc w:val="center"/>
              <w:tblCellMar>
                <w:left w:w="0" w:type="dxa"/>
                <w:right w:w="0" w:type="dxa"/>
              </w:tblCellMar>
            </w:tblPrEx>
          </w:tblPrExChange>
        </w:tblPrEx>
        <w:trPr>
          <w:trHeight w:val="187"/>
          <w:jc w:val="center"/>
          <w:trPrChange w:id="37" w:author="Vasenkari, Petri J. (Nokia - FI/Espoo)" w:date="2022-04-04T11:24: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 w:author="Vasenkari, Petri J. (Nokia - FI/Espoo)" w:date="2022-04-04T11:24: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 w:author="Vasenkari, Petri J. (Nokia - FI/Espoo)" w:date="2022-04-04T11:24: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Vasenkari, Petri J. (Nokia - FI/Espoo)" w:date="2022-04-04T11:24: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41"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2"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Vasenkari, Petri J. (Nokia - FI/Espoo)" w:date="2022-04-04T11:24: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Vasenkari, Petri J. (Nokia - FI/Espoo)" w:date="2022-04-04T11:24: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B731D8">
        <w:tblPrEx>
          <w:tblW w:w="9855" w:type="dxa"/>
          <w:jc w:val="center"/>
          <w:tblCellMar>
            <w:left w:w="0" w:type="dxa"/>
            <w:right w:w="0" w:type="dxa"/>
          </w:tblCellMar>
          <w:tblPrExChange w:id="45" w:author="Vasenkari, Petri J. (Nokia - FI/Espoo)" w:date="2022-04-04T11:25:00Z">
            <w:tblPrEx>
              <w:tblW w:w="9855" w:type="dxa"/>
              <w:jc w:val="center"/>
              <w:tblCellMar>
                <w:left w:w="0" w:type="dxa"/>
                <w:right w:w="0" w:type="dxa"/>
              </w:tblCellMar>
            </w:tblPrEx>
          </w:tblPrExChange>
        </w:tblPrEx>
        <w:trPr>
          <w:trHeight w:val="187"/>
          <w:jc w:val="center"/>
          <w:trPrChange w:id="46" w:author="Vasenkari, Petri J. (Nokia - FI/Espoo)" w:date="2022-04-04T11:25: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7" w:author="Vasenkari, Petri J. (Nokia - FI/Espoo)" w:date="2022-04-04T11:25: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8" w:author="Vasenkari, Petri J. (Nokia - FI/Espoo)" w:date="2022-04-04T11:25: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51"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52"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54" w:author="Vasenkari, Petri J. (Nokia - FI/Espoo)" w:date="2022-04-04T11:25: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14229B">
        <w:tblPrEx>
          <w:tblW w:w="9855" w:type="dxa"/>
          <w:jc w:val="center"/>
          <w:tblCellMar>
            <w:left w:w="0" w:type="dxa"/>
            <w:right w:w="0" w:type="dxa"/>
          </w:tblCellMar>
          <w:tblPrExChange w:id="55" w:author="Vasenkari, Petri J. (Nokia - FI/Espoo)" w:date="2022-04-04T11:30:00Z">
            <w:tblPrEx>
              <w:tblW w:w="9855" w:type="dxa"/>
              <w:jc w:val="center"/>
              <w:tblCellMar>
                <w:left w:w="0" w:type="dxa"/>
                <w:right w:w="0" w:type="dxa"/>
              </w:tblCellMar>
            </w:tblPrEx>
          </w:tblPrExChange>
        </w:tblPrEx>
        <w:trPr>
          <w:trHeight w:val="187"/>
          <w:jc w:val="center"/>
          <w:trPrChange w:id="56" w:author="Vasenkari, Petri J. (Nokia - FI/Espoo)" w:date="2022-04-04T11:30: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57" w:author="Vasenkari, Petri J. (Nokia - FI/Espoo)" w:date="2022-04-04T11:30: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Vasenkari, Petri J. (Nokia - FI/Espoo)" w:date="2022-04-04T11:3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1"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2"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Vasenkari, Petri J. (Nokia - FI/Espoo)" w:date="2022-04-04T11:3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14229B" w:rsidRPr="00A1115A" w14:paraId="73D3B2C6" w14:textId="77777777" w:rsidTr="0014229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14229B" w:rsidRPr="00A1115A" w14:paraId="20709334"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14229B" w:rsidRPr="00A1115A" w14:paraId="62CE0431"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14229B" w:rsidRPr="00A1115A" w14:paraId="610557C0" w14:textId="77777777" w:rsidTr="00E76000">
        <w:trPr>
          <w:trHeight w:val="187"/>
          <w:jc w:val="center"/>
          <w:ins w:id="65" w:author="Vasenkari, Petri J. (Nokia - FI/Espoo)" w:date="2022-04-04T11:30: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6B0E94" w14:textId="77777777" w:rsidR="0014229B" w:rsidRPr="00A1115A" w:rsidRDefault="0014229B" w:rsidP="00F543FC">
            <w:pPr>
              <w:pStyle w:val="TAC"/>
              <w:rPr>
                <w:ins w:id="66" w:author="Vasenkari, Petri J. (Nokia - FI/Espoo)" w:date="2022-04-04T11:30:00Z"/>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61AF568" w14:textId="77777777" w:rsidR="0014229B" w:rsidRPr="00A1115A" w:rsidRDefault="0014229B" w:rsidP="00F543FC">
            <w:pPr>
              <w:pStyle w:val="TAC"/>
              <w:rPr>
                <w:ins w:id="67" w:author="Vasenkari, Petri J. (Nokia - FI/Espoo)" w:date="2022-04-04T11:30:00Z"/>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5BBC" w14:textId="3380D627" w:rsidR="0014229B" w:rsidRPr="00F8724E" w:rsidRDefault="0020158B" w:rsidP="00F543FC">
            <w:pPr>
              <w:pStyle w:val="TAC"/>
              <w:rPr>
                <w:ins w:id="68" w:author="Vasenkari, Petri J. (Nokia - FI/Espoo)" w:date="2022-04-04T11:30:00Z"/>
                <w:lang w:val="en-US"/>
              </w:rPr>
            </w:pPr>
            <w:ins w:id="69" w:author="Vasenkari, Petri J. (Nokia - FI/Espoo)" w:date="2022-04-04T11:31:00Z">
              <w:r>
                <w:rPr>
                  <w:rFonts w:eastAsia="Calibri"/>
                  <w:lang w:val="en-US" w:eastAsia="ja-JP"/>
                </w:rPr>
                <w:t>See n66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46E20F24" w14:textId="77777777" w:rsidR="0014229B" w:rsidRPr="00A1115A" w:rsidRDefault="0014229B" w:rsidP="00F543FC">
            <w:pPr>
              <w:pStyle w:val="TAC"/>
              <w:rPr>
                <w:ins w:id="70" w:author="Vasenkari, Petri J. (Nokia - FI/Espoo)" w:date="2022-04-04T11:30: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6BBBBB" w14:textId="77777777" w:rsidR="0014229B" w:rsidRPr="00A1115A" w:rsidRDefault="0014229B" w:rsidP="00F543FC">
            <w:pPr>
              <w:pStyle w:val="TAC"/>
              <w:rPr>
                <w:ins w:id="71" w:author="Vasenkari, Petri J. (Nokia - FI/Espoo)" w:date="2022-04-04T11:30: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E519" w14:textId="41B54714" w:rsidR="0014229B" w:rsidRPr="00A1115A" w:rsidRDefault="0020158B" w:rsidP="00F543FC">
            <w:pPr>
              <w:pStyle w:val="TAC"/>
              <w:rPr>
                <w:ins w:id="72" w:author="Vasenkari, Petri J. (Nokia - FI/Espoo)" w:date="2022-04-04T11:30:00Z"/>
                <w:rFonts w:eastAsia="DengXian"/>
                <w:lang w:eastAsia="zh-CN"/>
              </w:rPr>
            </w:pPr>
            <w:ins w:id="73" w:author="Vasenkari, Petri J. (Nokia - FI/Espoo)" w:date="2022-04-04T11:31:00Z">
              <w:r>
                <w:rPr>
                  <w:rFonts w:eastAsia="DengXian"/>
                  <w:lang w:eastAsia="zh-CN"/>
                </w:rPr>
                <w:t>70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ED10" w14:textId="62748F1F" w:rsidR="0014229B" w:rsidRDefault="0020158B" w:rsidP="00F543FC">
            <w:pPr>
              <w:pStyle w:val="TAC"/>
              <w:rPr>
                <w:ins w:id="74" w:author="Vasenkari, Petri J. (Nokia - FI/Espoo)" w:date="2022-04-04T11:30:00Z"/>
                <w:lang w:val="en-US" w:eastAsia="zh-CN"/>
              </w:rPr>
            </w:pPr>
            <w:ins w:id="75" w:author="Vasenkari, Petri J. (Nokia - FI/Espoo)" w:date="2022-04-04T11:31:00Z">
              <w:r>
                <w:rPr>
                  <w:lang w:val="en-US" w:eastAsia="zh-CN"/>
                </w:rPr>
                <w:t>4</w:t>
              </w:r>
            </w:ins>
          </w:p>
        </w:tc>
      </w:tr>
      <w:tr w:rsidR="000B0AFD" w:rsidRPr="00A1115A" w14:paraId="1580E325" w14:textId="77777777" w:rsidTr="0014229B">
        <w:tblPrEx>
          <w:tblW w:w="9855" w:type="dxa"/>
          <w:jc w:val="center"/>
          <w:tblCellMar>
            <w:left w:w="0" w:type="dxa"/>
            <w:right w:w="0" w:type="dxa"/>
          </w:tblCellMar>
          <w:tblPrExChange w:id="76" w:author="Vasenkari, Petri J. (Nokia - FI/Espoo)" w:date="2022-04-04T11:30:00Z">
            <w:tblPrEx>
              <w:tblW w:w="9855" w:type="dxa"/>
              <w:jc w:val="center"/>
              <w:tblCellMar>
                <w:left w:w="0" w:type="dxa"/>
                <w:right w:w="0" w:type="dxa"/>
              </w:tblCellMar>
            </w:tblPrEx>
          </w:tblPrExChange>
        </w:tblPrEx>
        <w:trPr>
          <w:trHeight w:val="187"/>
          <w:jc w:val="center"/>
          <w:trPrChange w:id="77" w:author="Vasenkari, Petri J. (Nokia - FI/Espoo)" w:date="2022-04-04T11:30: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Vasenkari, Petri J. (Nokia - FI/Espoo)" w:date="2022-04-04T11:30: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Vasenkari, Petri J. (Nokia - FI/Espoo)" w:date="2022-04-04T11:30: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82"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83"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Vasenkari, Petri J. (Nokia - FI/Espoo)" w:date="2022-04-04T11:3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0B0AFD" w:rsidRPr="00A1115A" w14:paraId="72BC2096" w14:textId="77777777" w:rsidTr="00F543F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0B0AFD" w:rsidRPr="00A1115A" w14:paraId="4B6AA0C6"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4C9AF" w14:textId="77777777" w:rsidR="0030601E" w:rsidRDefault="0030601E">
      <w:r>
        <w:separator/>
      </w:r>
    </w:p>
  </w:endnote>
  <w:endnote w:type="continuationSeparator" w:id="0">
    <w:p w14:paraId="311460CD" w14:textId="77777777" w:rsidR="0030601E" w:rsidRDefault="0030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F8B07" w14:textId="77777777" w:rsidR="0030601E" w:rsidRDefault="0030601E">
      <w:r>
        <w:separator/>
      </w:r>
    </w:p>
  </w:footnote>
  <w:footnote w:type="continuationSeparator" w:id="0">
    <w:p w14:paraId="5430D912" w14:textId="77777777" w:rsidR="0030601E" w:rsidRDefault="00306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21C02"/>
    <w:rsid w:val="0014229B"/>
    <w:rsid w:val="00145D43"/>
    <w:rsid w:val="00192C46"/>
    <w:rsid w:val="001A08B3"/>
    <w:rsid w:val="001A0CBD"/>
    <w:rsid w:val="001A7B60"/>
    <w:rsid w:val="001B52F0"/>
    <w:rsid w:val="001B7A65"/>
    <w:rsid w:val="001C1649"/>
    <w:rsid w:val="001E41F3"/>
    <w:rsid w:val="0020158B"/>
    <w:rsid w:val="00211BEF"/>
    <w:rsid w:val="0026004D"/>
    <w:rsid w:val="002640DD"/>
    <w:rsid w:val="00275D12"/>
    <w:rsid w:val="00284FEB"/>
    <w:rsid w:val="002860C4"/>
    <w:rsid w:val="00286E69"/>
    <w:rsid w:val="002B2DEB"/>
    <w:rsid w:val="002B5741"/>
    <w:rsid w:val="002D7E53"/>
    <w:rsid w:val="002E472E"/>
    <w:rsid w:val="00300F6B"/>
    <w:rsid w:val="00305409"/>
    <w:rsid w:val="0030601E"/>
    <w:rsid w:val="003609EF"/>
    <w:rsid w:val="0036231A"/>
    <w:rsid w:val="00374DD4"/>
    <w:rsid w:val="003E1A36"/>
    <w:rsid w:val="00410371"/>
    <w:rsid w:val="004242F1"/>
    <w:rsid w:val="004743AC"/>
    <w:rsid w:val="00481973"/>
    <w:rsid w:val="004B75B7"/>
    <w:rsid w:val="004C5401"/>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3FC2"/>
    <w:rsid w:val="008A45A6"/>
    <w:rsid w:val="008F3789"/>
    <w:rsid w:val="008F686C"/>
    <w:rsid w:val="009148DE"/>
    <w:rsid w:val="00941E30"/>
    <w:rsid w:val="009777D9"/>
    <w:rsid w:val="00991B88"/>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B14C44"/>
    <w:rsid w:val="00B164B1"/>
    <w:rsid w:val="00B258BB"/>
    <w:rsid w:val="00B52FCA"/>
    <w:rsid w:val="00B67B97"/>
    <w:rsid w:val="00B731D8"/>
    <w:rsid w:val="00B968C8"/>
    <w:rsid w:val="00BA3EC5"/>
    <w:rsid w:val="00BA51D9"/>
    <w:rsid w:val="00BB5DFC"/>
    <w:rsid w:val="00BD279D"/>
    <w:rsid w:val="00BD6BB8"/>
    <w:rsid w:val="00BD7B68"/>
    <w:rsid w:val="00C66BA2"/>
    <w:rsid w:val="00C91C93"/>
    <w:rsid w:val="00C94FDD"/>
    <w:rsid w:val="00C95985"/>
    <w:rsid w:val="00CA5F20"/>
    <w:rsid w:val="00CC5026"/>
    <w:rsid w:val="00CC68D0"/>
    <w:rsid w:val="00CE4166"/>
    <w:rsid w:val="00D03F9A"/>
    <w:rsid w:val="00D06D51"/>
    <w:rsid w:val="00D24991"/>
    <w:rsid w:val="00D32F45"/>
    <w:rsid w:val="00D50255"/>
    <w:rsid w:val="00D52848"/>
    <w:rsid w:val="00D66520"/>
    <w:rsid w:val="00D858A0"/>
    <w:rsid w:val="00DE34CF"/>
    <w:rsid w:val="00E13F3D"/>
    <w:rsid w:val="00E221E3"/>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1076</Words>
  <Characters>4739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1899-12-31T23:00:00Z</cp:lastPrinted>
  <dcterms:created xsi:type="dcterms:W3CDTF">2022-04-04T08:28:00Z</dcterms:created>
  <dcterms:modified xsi:type="dcterms:W3CDTF">2022-04-25T14:26:00Z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